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F46005">
        <w:rPr>
          <w:rFonts w:ascii="Arial" w:eastAsia="宋体" w:hAnsi="Arial"/>
          <w:b/>
          <w:i/>
          <w:noProof/>
          <w:color w:val="auto"/>
          <w:sz w:val="28"/>
          <w:lang w:eastAsia="en-US"/>
        </w:rPr>
        <w:t>6</w:t>
      </w:r>
      <w:r w:rsidR="00417B5F">
        <w:rPr>
          <w:rFonts w:ascii="Arial" w:eastAsia="宋体" w:hAnsi="Arial"/>
          <w:b/>
          <w:i/>
          <w:noProof/>
          <w:color w:val="auto"/>
          <w:sz w:val="28"/>
          <w:lang w:eastAsia="en-US"/>
        </w:rPr>
        <w:t>741</w:t>
      </w:r>
    </w:p>
    <w:p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417B5F">
        <w:rPr>
          <w:rFonts w:ascii="Arial" w:hAnsi="Arial" w:cs="Arial"/>
          <w:b/>
          <w:bCs/>
          <w:color w:val="0000FF"/>
        </w:rPr>
        <w:t>6263r01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3D45">
        <w:rPr>
          <w:rFonts w:ascii="Arial" w:hAnsi="Arial" w:cs="Arial"/>
          <w:b/>
        </w:rPr>
        <w:t>Update to</w:t>
      </w:r>
      <w:r w:rsidR="00BE75DD" w:rsidRPr="00BE75DD">
        <w:rPr>
          <w:rFonts w:ascii="Arial" w:hAnsi="Arial" w:cs="Arial"/>
          <w:b/>
        </w:rPr>
        <w:t xml:space="preserve"> EAS Discovery with Dynamic PSA Distribution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E0788">
        <w:rPr>
          <w:rFonts w:ascii="Arial" w:hAnsi="Arial" w:cs="Arial"/>
          <w:b/>
        </w:rPr>
        <w:t>8.3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E0788" w:rsidRPr="00BE0788">
        <w:rPr>
          <w:rFonts w:ascii="Arial" w:hAnsi="Arial" w:cs="Arial"/>
          <w:b/>
        </w:rPr>
        <w:t>eEDGE_5GC</w:t>
      </w:r>
      <w:r w:rsidR="00462B3D" w:rsidRPr="00DB71EA">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DB71EA">
        <w:rPr>
          <w:rFonts w:ascii="Arial" w:hAnsi="Arial" w:cs="Arial"/>
          <w:i/>
        </w:rPr>
        <w:t xml:space="preserve">This contribution </w:t>
      </w:r>
      <w:r w:rsidR="00574832">
        <w:rPr>
          <w:rFonts w:ascii="Arial" w:hAnsi="Arial" w:cs="Arial"/>
          <w:i/>
        </w:rPr>
        <w:t xml:space="preserve">updates EASDF functionality and </w:t>
      </w:r>
      <w:r w:rsidR="00ED608C" w:rsidRPr="00ED608C">
        <w:rPr>
          <w:rFonts w:ascii="Arial" w:hAnsi="Arial" w:cs="Arial"/>
          <w:i/>
        </w:rPr>
        <w:t>EAS Discover</w:t>
      </w:r>
      <w:r w:rsidR="00ED608C">
        <w:rPr>
          <w:rFonts w:ascii="Arial" w:hAnsi="Arial" w:cs="Arial"/>
          <w:i/>
        </w:rPr>
        <w:t xml:space="preserve">y </w:t>
      </w:r>
      <w:r w:rsidR="004E4D47">
        <w:rPr>
          <w:rFonts w:ascii="Arial" w:hAnsi="Arial" w:cs="Arial"/>
          <w:i/>
        </w:rPr>
        <w:t xml:space="preserve">procedure </w:t>
      </w:r>
      <w:r w:rsidR="00ED608C">
        <w:rPr>
          <w:rFonts w:ascii="Arial" w:hAnsi="Arial" w:cs="Arial"/>
          <w:i/>
        </w:rPr>
        <w:t>with Dynamic PSA Distribution</w:t>
      </w:r>
      <w:r w:rsidR="00FC55FD">
        <w:rPr>
          <w:rFonts w:ascii="Arial" w:hAnsi="Arial" w:cs="Arial"/>
          <w:i/>
        </w:rPr>
        <w:t>.</w:t>
      </w:r>
    </w:p>
    <w:p w:rsidR="00A93620" w:rsidRPr="00927C1B" w:rsidRDefault="00B3593E" w:rsidP="00B3593E">
      <w:pPr>
        <w:pStyle w:val="Heading1"/>
      </w:pPr>
      <w:r w:rsidRPr="008D1F4E">
        <w:t xml:space="preserve">1. </w:t>
      </w:r>
      <w:r w:rsidR="00E42E77" w:rsidRPr="008D1F4E">
        <w:t>Discussi</w:t>
      </w:r>
      <w:r w:rsidR="00305F20" w:rsidRPr="008D1F4E">
        <w:t>on</w:t>
      </w:r>
    </w:p>
    <w:p w:rsidR="00830239" w:rsidRDefault="00830239" w:rsidP="00830239">
      <w:r w:rsidRPr="00AA3F5C">
        <w:t>This contribution proposes the following</w:t>
      </w:r>
      <w:r w:rsidRPr="00F4470D">
        <w:t xml:space="preserve"> changes:</w:t>
      </w:r>
      <w:r>
        <w:t xml:space="preserve"> </w:t>
      </w:r>
    </w:p>
    <w:p w:rsidR="00830239" w:rsidRDefault="00830239" w:rsidP="00830239">
      <w:pPr>
        <w:pStyle w:val="ListParagraph"/>
        <w:numPr>
          <w:ilvl w:val="0"/>
          <w:numId w:val="16"/>
        </w:numPr>
      </w:pPr>
      <w:r>
        <w:t>Updat</w:t>
      </w:r>
      <w:r w:rsidR="00E5103A">
        <w:t>e</w:t>
      </w:r>
      <w:r>
        <w:t xml:space="preserve"> the functional description of EASDF.</w:t>
      </w:r>
    </w:p>
    <w:p w:rsidR="00830239" w:rsidRDefault="00830239" w:rsidP="00830239">
      <w:pPr>
        <w:pStyle w:val="ListParagraph"/>
      </w:pPr>
      <w:r>
        <w:t xml:space="preserve">It is proposed to add the support of </w:t>
      </w:r>
      <w:r w:rsidRPr="00276B92">
        <w:t>discard</w:t>
      </w:r>
      <w:r>
        <w:t>ing</w:t>
      </w:r>
      <w:r w:rsidRPr="00276B92">
        <w:t xml:space="preserve"> the DNS response</w:t>
      </w:r>
      <w:r>
        <w:t xml:space="preserve"> as defined in the clause 6</w:t>
      </w:r>
      <w:r w:rsidRPr="004D3578">
        <w:t>.</w:t>
      </w:r>
      <w:r>
        <w:t>2.2.4 into EASDF functionalities.</w:t>
      </w:r>
    </w:p>
    <w:p w:rsidR="00BE75DD" w:rsidRPr="00830239" w:rsidRDefault="00BE75DD" w:rsidP="00BE75DD">
      <w:pPr>
        <w:pStyle w:val="ListParagraph"/>
        <w:numPr>
          <w:ilvl w:val="0"/>
          <w:numId w:val="16"/>
        </w:numPr>
      </w:pPr>
      <w:bookmarkStart w:id="0" w:name="_GoBack"/>
      <w:bookmarkEnd w:id="0"/>
      <w:r>
        <w:rPr>
          <w:rFonts w:eastAsiaTheme="minorEastAsia"/>
          <w:lang w:eastAsia="zh-CN"/>
        </w:rPr>
        <w:t xml:space="preserve">Add a NOTE </w:t>
      </w:r>
      <w:r w:rsidR="003D453B">
        <w:rPr>
          <w:rFonts w:eastAsiaTheme="minorEastAsia"/>
          <w:lang w:eastAsia="zh-CN"/>
        </w:rPr>
        <w:t xml:space="preserve">to </w:t>
      </w:r>
      <w:r w:rsidR="00733CF2">
        <w:rPr>
          <w:rFonts w:eastAsiaTheme="minorEastAsia"/>
          <w:lang w:eastAsia="zh-CN"/>
        </w:rPr>
        <w:t>clarify</w:t>
      </w:r>
      <w:r w:rsidR="003D453B">
        <w:rPr>
          <w:rFonts w:eastAsiaTheme="minorEastAsia"/>
          <w:lang w:eastAsia="zh-CN"/>
        </w:rPr>
        <w:t xml:space="preserve"> </w:t>
      </w:r>
      <w:r w:rsidR="00733CF2">
        <w:rPr>
          <w:rFonts w:eastAsiaTheme="minorEastAsia"/>
          <w:lang w:eastAsia="zh-CN"/>
        </w:rPr>
        <w:t xml:space="preserve">how to select one PDU Session from the </w:t>
      </w:r>
      <w:r w:rsidR="003D453B">
        <w:rPr>
          <w:rFonts w:eastAsiaTheme="minorEastAsia"/>
          <w:lang w:eastAsia="zh-CN"/>
        </w:rPr>
        <w:t xml:space="preserve">multiple PDU Sessions with same DNN/S-NSSAI </w:t>
      </w:r>
      <w:r>
        <w:rPr>
          <w:rFonts w:eastAsiaTheme="minorEastAsia"/>
          <w:lang w:eastAsia="zh-CN"/>
        </w:rPr>
        <w:t xml:space="preserve">for SSC mode 3 </w:t>
      </w:r>
      <w:r w:rsidR="00733CF2">
        <w:rPr>
          <w:rFonts w:eastAsiaTheme="minorEastAsia"/>
          <w:lang w:eastAsia="zh-CN"/>
        </w:rPr>
        <w:t>case</w:t>
      </w:r>
      <w:r>
        <w:rPr>
          <w:rFonts w:eastAsiaTheme="minorEastAsia"/>
          <w:lang w:eastAsia="zh-CN"/>
        </w:rPr>
        <w:t xml:space="preserve"> in clause 6.2.2.4</w:t>
      </w:r>
    </w:p>
    <w:p w:rsidR="000B496D" w:rsidRDefault="00BE75DD" w:rsidP="00BE75DD">
      <w:pPr>
        <w:ind w:leftChars="380" w:left="760"/>
        <w:jc w:val="both"/>
        <w:rPr>
          <w:rFonts w:eastAsiaTheme="minorEastAsia"/>
          <w:lang w:eastAsia="zh-CN"/>
        </w:rPr>
      </w:pPr>
      <w:r w:rsidRPr="00830239">
        <w:rPr>
          <w:rFonts w:eastAsiaTheme="minorEastAsia"/>
          <w:lang w:eastAsia="zh-CN"/>
        </w:rPr>
        <w:t>For SSC mode 3 with multiple PDU Sessions</w:t>
      </w:r>
      <w:r w:rsidR="00733CF2">
        <w:rPr>
          <w:rFonts w:eastAsiaTheme="minorEastAsia"/>
          <w:lang w:eastAsia="zh-CN"/>
        </w:rPr>
        <w:t xml:space="preserve"> case</w:t>
      </w:r>
      <w:r w:rsidRPr="00830239">
        <w:rPr>
          <w:rFonts w:eastAsiaTheme="minorEastAsia"/>
          <w:lang w:eastAsia="zh-CN"/>
        </w:rPr>
        <w:t xml:space="preserve">, </w:t>
      </w:r>
      <w:r w:rsidR="003D453B">
        <w:rPr>
          <w:rFonts w:eastAsiaTheme="minorEastAsia"/>
          <w:lang w:eastAsia="zh-CN"/>
        </w:rPr>
        <w:t>new PDU Session</w:t>
      </w:r>
      <w:r w:rsidR="000B496D">
        <w:rPr>
          <w:rFonts w:eastAsiaTheme="minorEastAsia"/>
          <w:lang w:eastAsia="zh-CN"/>
        </w:rPr>
        <w:t>(</w:t>
      </w:r>
      <w:r w:rsidR="003D453B">
        <w:rPr>
          <w:rFonts w:eastAsiaTheme="minorEastAsia"/>
          <w:lang w:eastAsia="zh-CN"/>
        </w:rPr>
        <w:t>s</w:t>
      </w:r>
      <w:r w:rsidR="000B496D">
        <w:rPr>
          <w:rFonts w:eastAsiaTheme="minorEastAsia"/>
          <w:lang w:eastAsia="zh-CN"/>
        </w:rPr>
        <w:t>)</w:t>
      </w:r>
      <w:r w:rsidR="003D453B">
        <w:rPr>
          <w:rFonts w:eastAsiaTheme="minorEastAsia"/>
          <w:lang w:eastAsia="zh-CN"/>
        </w:rPr>
        <w:t xml:space="preserve"> (for same DNN and S-NSSAI</w:t>
      </w:r>
      <w:r w:rsidR="000B496D">
        <w:rPr>
          <w:rFonts w:eastAsiaTheme="minorEastAsia"/>
          <w:lang w:eastAsia="zh-CN"/>
        </w:rPr>
        <w:t xml:space="preserve"> but towards different DNAIs</w:t>
      </w:r>
      <w:r w:rsidR="003D453B">
        <w:rPr>
          <w:rFonts w:eastAsiaTheme="minorEastAsia"/>
          <w:lang w:eastAsia="zh-CN"/>
        </w:rPr>
        <w:t>) may be triggered by the EASDF</w:t>
      </w:r>
      <w:r w:rsidR="00733CF2">
        <w:rPr>
          <w:rFonts w:eastAsiaTheme="minorEastAsia"/>
          <w:lang w:eastAsia="zh-CN"/>
        </w:rPr>
        <w:t xml:space="preserve"> as described in step 2</w:t>
      </w:r>
      <w:r w:rsidR="003D453B">
        <w:rPr>
          <w:rFonts w:eastAsiaTheme="minorEastAsia"/>
          <w:lang w:eastAsia="zh-CN"/>
        </w:rPr>
        <w:t xml:space="preserve">. </w:t>
      </w:r>
      <w:r w:rsidR="000B496D">
        <w:rPr>
          <w:rFonts w:eastAsiaTheme="minorEastAsia"/>
          <w:lang w:eastAsia="zh-CN"/>
        </w:rPr>
        <w:t>In this case,</w:t>
      </w:r>
      <w:r w:rsidR="00733CF2">
        <w:rPr>
          <w:rFonts w:eastAsiaTheme="minorEastAsia"/>
          <w:lang w:eastAsia="zh-CN"/>
        </w:rPr>
        <w:t xml:space="preserve"> </w:t>
      </w:r>
      <w:r w:rsidR="000B496D">
        <w:rPr>
          <w:rFonts w:eastAsiaTheme="minorEastAsia"/>
          <w:lang w:eastAsia="zh-CN"/>
        </w:rPr>
        <w:t>for new application traffics of same DNN/S-NNSAI, there will be multiple PDU Sessions that can match its URSP rules. According to current UE behaviour for SSC mode 3</w:t>
      </w:r>
      <w:r w:rsidR="00733CF2">
        <w:rPr>
          <w:rFonts w:eastAsiaTheme="minorEastAsia"/>
          <w:lang w:eastAsia="zh-CN"/>
        </w:rPr>
        <w:t xml:space="preserve"> (see step 5 of clause 4.3.5.2 of TS 23.502)</w:t>
      </w:r>
      <w:r w:rsidR="000B496D">
        <w:rPr>
          <w:rFonts w:eastAsiaTheme="minorEastAsia"/>
          <w:lang w:eastAsia="zh-CN"/>
        </w:rPr>
        <w:t xml:space="preserve">, </w:t>
      </w:r>
      <w:r w:rsidR="00733CF2">
        <w:rPr>
          <w:rFonts w:eastAsiaTheme="minorEastAsia"/>
          <w:lang w:eastAsia="zh-CN"/>
        </w:rPr>
        <w:t>the UE</w:t>
      </w:r>
      <w:r w:rsidR="000B496D">
        <w:rPr>
          <w:rFonts w:eastAsiaTheme="minorEastAsia"/>
          <w:lang w:eastAsia="zh-CN"/>
        </w:rPr>
        <w:t xml:space="preserve"> </w:t>
      </w:r>
      <w:r w:rsidR="00733CF2">
        <w:rPr>
          <w:rFonts w:eastAsiaTheme="minorEastAsia"/>
          <w:lang w:eastAsia="zh-CN"/>
        </w:rPr>
        <w:t>shall</w:t>
      </w:r>
      <w:r w:rsidR="000B496D">
        <w:rPr>
          <w:rFonts w:eastAsiaTheme="minorEastAsia"/>
          <w:lang w:eastAsia="zh-CN"/>
        </w:rPr>
        <w:t xml:space="preserve"> select the </w:t>
      </w:r>
      <w:r w:rsidR="00733CF2">
        <w:rPr>
          <w:rFonts w:eastAsiaTheme="minorEastAsia"/>
          <w:lang w:eastAsia="zh-CN"/>
        </w:rPr>
        <w:t>new</w:t>
      </w:r>
      <w:r w:rsidR="000B496D">
        <w:rPr>
          <w:rFonts w:eastAsiaTheme="minorEastAsia"/>
          <w:lang w:eastAsia="zh-CN"/>
        </w:rPr>
        <w:t>est PDU Session (i.e. the one without setting Lifetime value)</w:t>
      </w:r>
      <w:r w:rsidR="00733CF2">
        <w:rPr>
          <w:rFonts w:eastAsiaTheme="minorEastAsia"/>
          <w:lang w:eastAsia="zh-CN"/>
        </w:rPr>
        <w:t xml:space="preserve"> for new traffics</w:t>
      </w:r>
      <w:r w:rsidR="000B496D">
        <w:rPr>
          <w:rFonts w:eastAsiaTheme="minorEastAsia"/>
          <w:lang w:eastAsia="zh-CN"/>
        </w:rPr>
        <w:t xml:space="preserve">, even though </w:t>
      </w:r>
      <w:r w:rsidR="00733CF2">
        <w:rPr>
          <w:rFonts w:eastAsiaTheme="minorEastAsia"/>
          <w:lang w:eastAsia="zh-CN"/>
        </w:rPr>
        <w:t xml:space="preserve">an older existing PDU Session might be more optimal than </w:t>
      </w:r>
      <w:r w:rsidR="000B496D">
        <w:rPr>
          <w:rFonts w:eastAsiaTheme="minorEastAsia"/>
          <w:lang w:eastAsia="zh-CN"/>
        </w:rPr>
        <w:t xml:space="preserve">the </w:t>
      </w:r>
      <w:r w:rsidR="00733CF2">
        <w:rPr>
          <w:rFonts w:eastAsiaTheme="minorEastAsia"/>
          <w:lang w:eastAsia="zh-CN"/>
        </w:rPr>
        <w:t>new</w:t>
      </w:r>
      <w:r w:rsidR="000B496D">
        <w:rPr>
          <w:rFonts w:eastAsiaTheme="minorEastAsia"/>
          <w:lang w:eastAsia="zh-CN"/>
        </w:rPr>
        <w:t xml:space="preserve">est PDU Session </w:t>
      </w:r>
      <w:r w:rsidR="00733CF2">
        <w:rPr>
          <w:rFonts w:eastAsiaTheme="minorEastAsia"/>
          <w:lang w:eastAsia="zh-CN"/>
        </w:rPr>
        <w:t>for the application. We expect no further new enhancement (e.g. select</w:t>
      </w:r>
      <w:r w:rsidR="003A4C9E">
        <w:rPr>
          <w:rFonts w:eastAsiaTheme="minorEastAsia"/>
          <w:lang w:eastAsia="zh-CN"/>
        </w:rPr>
        <w:t>ing</w:t>
      </w:r>
      <w:r w:rsidR="00733CF2">
        <w:rPr>
          <w:rFonts w:eastAsiaTheme="minorEastAsia"/>
          <w:lang w:eastAsia="zh-CN"/>
        </w:rPr>
        <w:t xml:space="preserve"> the older but more optimal PDU Session for the application) should be specified in this release, so a NOTE is proposed to clarify </w:t>
      </w:r>
      <w:r w:rsidR="003A4C9E">
        <w:rPr>
          <w:rFonts w:eastAsiaTheme="minorEastAsia"/>
          <w:lang w:eastAsia="zh-CN"/>
        </w:rPr>
        <w:t>current</w:t>
      </w:r>
      <w:r w:rsidR="00733CF2">
        <w:rPr>
          <w:rFonts w:eastAsiaTheme="minorEastAsia"/>
          <w:lang w:eastAsia="zh-CN"/>
        </w:rPr>
        <w:t xml:space="preserve"> </w:t>
      </w:r>
      <w:r w:rsidR="003A4C9E">
        <w:rPr>
          <w:rFonts w:eastAsiaTheme="minorEastAsia"/>
          <w:lang w:eastAsia="zh-CN"/>
        </w:rPr>
        <w:t xml:space="preserve">existing PDU Session </w:t>
      </w:r>
      <w:r w:rsidR="00733CF2">
        <w:rPr>
          <w:rFonts w:eastAsiaTheme="minorEastAsia"/>
          <w:lang w:eastAsia="zh-CN"/>
        </w:rPr>
        <w:t>selection principal</w:t>
      </w:r>
      <w:r w:rsidR="003A4C9E">
        <w:rPr>
          <w:rFonts w:eastAsiaTheme="minorEastAsia"/>
          <w:lang w:eastAsia="zh-CN"/>
        </w:rPr>
        <w:t xml:space="preserve"> should be followed</w:t>
      </w:r>
      <w:r w:rsidR="00733CF2">
        <w:rPr>
          <w:rFonts w:eastAsiaTheme="minorEastAsia"/>
          <w:lang w:eastAsia="zh-CN"/>
        </w:rPr>
        <w:t>.</w:t>
      </w:r>
    </w:p>
    <w:p w:rsidR="00830239" w:rsidRPr="00266088" w:rsidRDefault="00830239" w:rsidP="00B171F8">
      <w:pPr>
        <w:jc w:val="both"/>
        <w:rPr>
          <w:rFonts w:eastAsiaTheme="minorEastAsia"/>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00F926C8">
        <w:rPr>
          <w:lang w:eastAsia="zh-CN"/>
        </w:rPr>
        <w:t>S</w:t>
      </w:r>
      <w:r>
        <w:rPr>
          <w:lang w:eastAsia="zh-CN"/>
        </w:rPr>
        <w:t xml:space="preserve"> 23.</w:t>
      </w:r>
      <w:r w:rsidR="00C152EE">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42E77" w:rsidRDefault="00E42E77" w:rsidP="00E42E77">
      <w:pPr>
        <w:pStyle w:val="Heading2"/>
      </w:pPr>
      <w:bookmarkStart w:id="3" w:name="_Toc69743754"/>
      <w:bookmarkStart w:id="4" w:name="_Toc73524665"/>
      <w:bookmarkStart w:id="5" w:name="_Toc73527569"/>
      <w:bookmarkStart w:id="6" w:name="_Toc73950245"/>
      <w:bookmarkStart w:id="7" w:name="_Toc73944063"/>
      <w:bookmarkStart w:id="8" w:name="_Toc69743765"/>
      <w:bookmarkStart w:id="9" w:name="_Toc73524676"/>
      <w:bookmarkStart w:id="10" w:name="_Toc73527580"/>
      <w:bookmarkStart w:id="11" w:name="_Toc73950256"/>
      <w:bookmarkStart w:id="12" w:name="_Toc73944074"/>
      <w:bookmarkEnd w:id="2"/>
      <w:r>
        <w:t>5.1</w:t>
      </w:r>
      <w:r>
        <w:tab/>
        <w:t>EASDF</w:t>
      </w:r>
      <w:bookmarkEnd w:id="3"/>
      <w:bookmarkEnd w:id="4"/>
      <w:bookmarkEnd w:id="5"/>
      <w:bookmarkEnd w:id="6"/>
      <w:bookmarkEnd w:id="7"/>
    </w:p>
    <w:p w:rsidR="00E42E77" w:rsidRDefault="00E42E77" w:rsidP="00E42E77">
      <w:pPr>
        <w:pStyle w:val="Heading3"/>
      </w:pPr>
      <w:bookmarkStart w:id="13" w:name="_Toc69743755"/>
      <w:bookmarkStart w:id="14" w:name="_Toc73524666"/>
      <w:bookmarkStart w:id="15" w:name="_Toc73527570"/>
      <w:bookmarkStart w:id="16" w:name="_Toc73950246"/>
      <w:bookmarkStart w:id="17" w:name="_Toc73944064"/>
      <w:r>
        <w:t>5.1.1</w:t>
      </w:r>
      <w:r>
        <w:tab/>
        <w:t>Functional Description</w:t>
      </w:r>
      <w:bookmarkEnd w:id="13"/>
      <w:bookmarkEnd w:id="14"/>
      <w:bookmarkEnd w:id="15"/>
      <w:bookmarkEnd w:id="16"/>
      <w:bookmarkEnd w:id="17"/>
    </w:p>
    <w:p w:rsidR="00E42E77" w:rsidRDefault="00E42E77" w:rsidP="00E42E77">
      <w:r>
        <w:t>The Edge Application Server Discovery Function (EASDF) includes one or more of the following functionalities:</w:t>
      </w:r>
    </w:p>
    <w:p w:rsidR="00E42E77" w:rsidRDefault="00E42E77" w:rsidP="00E42E77">
      <w:pPr>
        <w:pStyle w:val="B1"/>
      </w:pPr>
      <w:r>
        <w:t>-</w:t>
      </w:r>
      <w:r>
        <w:tab/>
        <w:t>Registering to NRF for EASDF discovery and selection.</w:t>
      </w:r>
    </w:p>
    <w:p w:rsidR="00E42E77" w:rsidRDefault="00E42E77" w:rsidP="00E42E77">
      <w:pPr>
        <w:pStyle w:val="B1"/>
      </w:pPr>
      <w:r>
        <w:t>-</w:t>
      </w:r>
      <w:r>
        <w:tab/>
        <w:t>Handling the DNS messages according to the instruction from the SMF, including:</w:t>
      </w:r>
    </w:p>
    <w:p w:rsidR="00E42E77" w:rsidRDefault="00E42E77" w:rsidP="00E42E77">
      <w:pPr>
        <w:pStyle w:val="B2"/>
      </w:pPr>
      <w:r>
        <w:t>-</w:t>
      </w:r>
      <w:r>
        <w:tab/>
        <w:t>Receiving DNS message handling rules from SMF</w:t>
      </w:r>
    </w:p>
    <w:p w:rsidR="00E42E77" w:rsidRDefault="00E42E77" w:rsidP="00E42E77">
      <w:pPr>
        <w:pStyle w:val="B2"/>
      </w:pPr>
      <w:r>
        <w:t>-</w:t>
      </w:r>
      <w:r>
        <w:tab/>
        <w:t>Exchanging DNS messages from the UE</w:t>
      </w:r>
    </w:p>
    <w:p w:rsidR="00E42E77" w:rsidRDefault="00E42E77" w:rsidP="00E42E77">
      <w:pPr>
        <w:pStyle w:val="B2"/>
      </w:pPr>
      <w:r>
        <w:lastRenderedPageBreak/>
        <w:t>-</w:t>
      </w:r>
      <w:r>
        <w:tab/>
        <w:t>Forwarding DNS messages to C-DNS or L-DNS for DNS query</w:t>
      </w:r>
    </w:p>
    <w:p w:rsidR="00E42E77" w:rsidRDefault="00E42E77" w:rsidP="00E42E77">
      <w:pPr>
        <w:pStyle w:val="B2"/>
      </w:pPr>
      <w:r>
        <w:t>-</w:t>
      </w:r>
      <w:r>
        <w:tab/>
        <w:t xml:space="preserve">Adding </w:t>
      </w:r>
      <w:r w:rsidRPr="00726501">
        <w:t>EDNS Client Subnet (</w:t>
      </w:r>
      <w:r>
        <w:t>ECS) option into DNS query for an FQDN</w:t>
      </w:r>
    </w:p>
    <w:p w:rsidR="00E42E77" w:rsidRDefault="00E42E77" w:rsidP="00E42E77">
      <w:pPr>
        <w:pStyle w:val="B2"/>
        <w:rPr>
          <w:ins w:id="18" w:author="Huawei" w:date="2021-06-26T17:50:00Z"/>
        </w:rPr>
      </w:pPr>
      <w:r>
        <w:t>-</w:t>
      </w:r>
      <w:r>
        <w:tab/>
        <w:t>Notifying EASDF related information to SMF</w:t>
      </w:r>
    </w:p>
    <w:p w:rsidR="00E42E77" w:rsidRDefault="00E42E77" w:rsidP="00E42E77">
      <w:pPr>
        <w:pStyle w:val="B2"/>
      </w:pPr>
      <w:ins w:id="19" w:author="Huawei" w:date="2021-06-26T17:51:00Z">
        <w:r>
          <w:t>-</w:t>
        </w:r>
        <w:r>
          <w:tab/>
        </w:r>
      </w:ins>
      <w:ins w:id="20" w:author="Huawei" w:date="2021-06-26T17:50:00Z">
        <w:r>
          <w:t>Discard</w:t>
        </w:r>
      </w:ins>
      <w:ins w:id="21" w:author="Huawei" w:date="2021-07-02T14:43:00Z">
        <w:r>
          <w:t>ing</w:t>
        </w:r>
      </w:ins>
      <w:ins w:id="22" w:author="Huawei" w:date="2021-06-26T17:50:00Z">
        <w:r>
          <w:t xml:space="preserve"> D</w:t>
        </w:r>
      </w:ins>
      <w:ins w:id="23" w:author="Huawei" w:date="2021-06-26T17:51:00Z">
        <w:r>
          <w:t>NS response message from DNS Server</w:t>
        </w:r>
      </w:ins>
    </w:p>
    <w:p w:rsidR="00E42E77" w:rsidRDefault="00E42E77" w:rsidP="00E42E77">
      <w:pPr>
        <w:pStyle w:val="B1"/>
      </w:pPr>
      <w:r>
        <w:t>-</w:t>
      </w:r>
      <w:r>
        <w:tab/>
        <w:t>Terminates the DNS security, if used.</w:t>
      </w:r>
    </w:p>
    <w:p w:rsidR="00E42E77" w:rsidRDefault="00E42E77" w:rsidP="00E42E77">
      <w:r>
        <w:t>The EASDF has user plane connectivity with the PSA UPF over N6 for the transmission of DNS signalling exchanged with the UE.</w:t>
      </w:r>
    </w:p>
    <w:p w:rsidR="00E42E77" w:rsidRDefault="00E42E77" w:rsidP="00E42E77">
      <w:r>
        <w:t>Multiple EASDF instances may be deployed within a PLMN.</w:t>
      </w:r>
    </w:p>
    <w:p w:rsidR="00E42E77" w:rsidRDefault="00E42E77" w:rsidP="00E42E77">
      <w:r>
        <w:t>The interactions between 5GC NF(s) and the EASDF take place within a PLMN.</w:t>
      </w:r>
    </w:p>
    <w:p w:rsidR="00E42E77" w:rsidRPr="00D67E76" w:rsidRDefault="00E42E77" w:rsidP="00E42E77">
      <w:pPr>
        <w:rPr>
          <w:lang w:eastAsia="en-US"/>
        </w:rPr>
      </w:pPr>
    </w:p>
    <w:p w:rsidR="00E42E77" w:rsidRPr="0042466D" w:rsidRDefault="00E42E77" w:rsidP="00E42E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E61D7" w:rsidRDefault="009E61D7" w:rsidP="009E61D7">
      <w:pPr>
        <w:pStyle w:val="Heading4"/>
      </w:pPr>
      <w:r>
        <w:t>6</w:t>
      </w:r>
      <w:r w:rsidRPr="004D3578">
        <w:t>.</w:t>
      </w:r>
      <w:r>
        <w:t>2.2.4</w:t>
      </w:r>
      <w:r w:rsidRPr="004D3578">
        <w:tab/>
      </w:r>
      <w:r w:rsidRPr="003075F5">
        <w:t xml:space="preserve">Procedure for EAS Discovery with </w:t>
      </w:r>
      <w:r>
        <w:t>D</w:t>
      </w:r>
      <w:r w:rsidRPr="003075F5">
        <w:t>ynamic PSA Distribution</w:t>
      </w:r>
      <w:bookmarkEnd w:id="8"/>
      <w:bookmarkEnd w:id="9"/>
      <w:bookmarkEnd w:id="10"/>
      <w:bookmarkEnd w:id="11"/>
      <w:bookmarkEnd w:id="12"/>
    </w:p>
    <w:p w:rsidR="009E61D7" w:rsidRDefault="009E61D7" w:rsidP="009E61D7">
      <w:r>
        <w:t xml:space="preserve">5GC supports an EAS Discovery procedure that allows that at PDU session establishment the SMF selects a central PSA, regardless if a local PSA is available to the SMF and then, it allows to dynamically re-anchor the PDU Session and transition to a Distributed Anchor Point model when needed. This is applicable to PDU Sessions type </w:t>
      </w:r>
      <w:r w:rsidRPr="002A7298">
        <w:t xml:space="preserve">both </w:t>
      </w:r>
      <w:r>
        <w:t>SSC</w:t>
      </w:r>
      <w:r w:rsidRPr="00D76EA7">
        <w:t xml:space="preserve"> mode </w:t>
      </w:r>
      <w:r>
        <w:t>2</w:t>
      </w:r>
      <w:r w:rsidRPr="00D76EA7">
        <w:t xml:space="preserve"> and SSC mode 3 with multiple PDU Sessions</w:t>
      </w:r>
      <w:r>
        <w:t>.</w:t>
      </w:r>
    </w:p>
    <w:p w:rsidR="009E61D7" w:rsidRDefault="009E61D7" w:rsidP="009E61D7">
      <w:pPr>
        <w:pStyle w:val="NO"/>
      </w:pPr>
      <w:r w:rsidRPr="00D76EA7">
        <w:t>NOTE</w:t>
      </w:r>
      <w:r>
        <w:t> 1</w:t>
      </w:r>
      <w:r w:rsidRPr="00D76EA7">
        <w:t>:</w:t>
      </w:r>
      <w:r>
        <w:tab/>
      </w:r>
      <w:r w:rsidRPr="00D76EA7">
        <w:t>For PDU Sessions of SSC mode 3 with multi-homing PDU Session, the EAS (re-)Discovery is described in clause 6.2.3.</w:t>
      </w:r>
    </w:p>
    <w:p w:rsidR="009E61D7" w:rsidRDefault="009E61D7" w:rsidP="009E61D7">
      <w:r>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rsidR="009E61D7" w:rsidRDefault="009E61D7" w:rsidP="009E61D7">
      <w:r>
        <w:t>This procedure requires that the DNS settings provided to the UE for the PDU Session are respected.</w:t>
      </w:r>
    </w:p>
    <w:p w:rsidR="009E61D7" w:rsidRDefault="009E61D7" w:rsidP="009E61D7">
      <w:pPr>
        <w:pStyle w:val="TH"/>
      </w:pPr>
      <w:r>
        <w:object w:dxaOrig="19307" w:dyaOrig="8484">
          <v:shape id="_x0000_i1025" type="#_x0000_t75" style="width:479.85pt;height:212.25pt" o:ole="">
            <v:imagedata r:id="rId13" o:title=""/>
          </v:shape>
          <o:OLEObject Type="Embed" ProgID="Visio.Drawing.15" ShapeID="_x0000_i1025" DrawAspect="Content" ObjectID="_1691508570" r:id="rId14"/>
        </w:object>
      </w:r>
    </w:p>
    <w:p w:rsidR="009E61D7" w:rsidRPr="003075F5" w:rsidRDefault="009E61D7" w:rsidP="009E61D7">
      <w:pPr>
        <w:pStyle w:val="TF"/>
      </w:pPr>
      <w:r w:rsidRPr="00794BA0">
        <w:t>Figure 6.</w:t>
      </w:r>
      <w:r>
        <w:t>2.2.4</w:t>
      </w:r>
      <w:r w:rsidRPr="00794BA0">
        <w:t xml:space="preserve">-1 Application Server Discovery </w:t>
      </w:r>
      <w:r>
        <w:t xml:space="preserve">with Dynamic PSA distribution </w:t>
      </w:r>
      <w:r w:rsidRPr="00794BA0">
        <w:t xml:space="preserve">using </w:t>
      </w:r>
      <w:r>
        <w:t>EASDF</w:t>
      </w:r>
    </w:p>
    <w:p w:rsidR="009E61D7" w:rsidRDefault="009E61D7" w:rsidP="009E61D7">
      <w:r>
        <w:t xml:space="preserve">The EAS Discovery procedure with Dynamic PSA distribution for both SSC mode 2 and </w:t>
      </w:r>
      <w:r w:rsidRPr="00DC7557">
        <w:t>SSC mode 3 (with multiple PDU Session)</w:t>
      </w:r>
      <w:r>
        <w:t xml:space="preserve"> </w:t>
      </w:r>
      <w:r w:rsidRPr="00DC7557">
        <w:t>PDU Sessions</w:t>
      </w:r>
      <w:r>
        <w:t xml:space="preserve"> using EASDF is described in Figure 6.2.2.4.-1.</w:t>
      </w:r>
    </w:p>
    <w:p w:rsidR="009E61D7" w:rsidRDefault="009E61D7" w:rsidP="009E61D7">
      <w:r>
        <w:t>The procedure is as follows:</w:t>
      </w:r>
    </w:p>
    <w:p w:rsidR="009E61D7" w:rsidRDefault="009E61D7" w:rsidP="009E61D7">
      <w:pPr>
        <w:pStyle w:val="B1"/>
      </w:pPr>
      <w:r>
        <w:t>1.</w:t>
      </w:r>
      <w:r>
        <w:tab/>
        <w:t xml:space="preserve">PDU session establishment, allocation of an EASDF and sending rules to the EASDF. Steps 1-6 in the procedure 6.2.3.2.2-1 for EAS Discovery Procedure with EASDF for Session breakout Connectivity are applied. If </w:t>
      </w:r>
      <w:r>
        <w:lastRenderedPageBreak/>
        <w:t>Dynamic PSA distribution applies to the PDU Session, the SMF may have selected a central PSA at PDU session establishment, regardless of whether a local PSA is available:</w:t>
      </w:r>
    </w:p>
    <w:p w:rsidR="009E61D7" w:rsidRDefault="009E61D7" w:rsidP="009E61D7">
      <w:pPr>
        <w:pStyle w:val="B1"/>
      </w:pPr>
      <w:r>
        <w:t>2.</w:t>
      </w:r>
      <w:r>
        <w:tab/>
        <w:t>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w:t>
      </w:r>
      <w:r w:rsidRPr="002A7298">
        <w:t>: when there is a change of PDU Session Anchor per SSC mode 2 or 3, the SMF indicates to EASDF to discard the DNS response</w:t>
      </w:r>
      <w:r>
        <w:t>.</w:t>
      </w:r>
    </w:p>
    <w:p w:rsidR="009E61D7" w:rsidRDefault="009E61D7" w:rsidP="009E61D7">
      <w:pPr>
        <w:pStyle w:val="B1"/>
      </w:pPr>
      <w:r>
        <w:tab/>
        <w:t>When no DNS response is sent to the UE, the UE is expected to restart the DNS request over the new PDU Session).</w:t>
      </w:r>
    </w:p>
    <w:p w:rsidR="009E61D7" w:rsidRDefault="009E61D7" w:rsidP="009E61D7">
      <w:pPr>
        <w:pStyle w:val="B2"/>
      </w:pPr>
      <w:r>
        <w:t>For further details see clause 6.2.3.2.2.</w:t>
      </w:r>
    </w:p>
    <w:p w:rsidR="009E61D7" w:rsidRDefault="009E61D7" w:rsidP="009E61D7">
      <w:pPr>
        <w:pStyle w:val="B1"/>
      </w:pPr>
      <w:r>
        <w:tab/>
        <w:t>SMF determines that the central UPF (PSA) needs to be changed to an Edge UPF (L-PSA) and it triggers one of the procedures to change the PSA of the PDU Session to a distributed anchor. Which procedure is triggered depends on the SSC mode of the PDU Session and also on SMF configuration:</w:t>
      </w:r>
    </w:p>
    <w:p w:rsidR="009E61D7" w:rsidRDefault="009E61D7" w:rsidP="009E61D7">
      <w:pPr>
        <w:pStyle w:val="B2"/>
      </w:pPr>
      <w:r>
        <w:t>-</w:t>
      </w:r>
      <w:r>
        <w:tab/>
        <w:t>Change of SSC mode 2 PDU Session Anchor with different PDU Sessions as in clause 4.3.5.1 of TS 23.502 [3]. The procedure applies with the following differences:</w:t>
      </w:r>
    </w:p>
    <w:p w:rsidR="009E61D7" w:rsidRDefault="009E61D7" w:rsidP="009E61D7">
      <w:pPr>
        <w:pStyle w:val="B3"/>
      </w:pPr>
      <w:r>
        <w:tab/>
        <w:t>In step 2, the DNS context for the session is removed from EASDF as part of the PDU Session Release procedure (in step 12 of the PDU Session release procedure in TS 23.502 [3] in 4.3.4.2).</w:t>
      </w:r>
    </w:p>
    <w:p w:rsidR="009E61D7" w:rsidRDefault="009E61D7" w:rsidP="009E61D7">
      <w:pPr>
        <w:pStyle w:val="B3"/>
      </w:pPr>
      <w:r>
        <w:tab/>
        <w:t>In step 3, SMF selects and provisions the DNS settings for the new PDU session as required by the procedure for EAS Discovery on Distributed anchor as described in clause 6.2.2.2.</w:t>
      </w:r>
    </w:p>
    <w:p w:rsidR="009E61D7" w:rsidRDefault="009E61D7" w:rsidP="009E61D7">
      <w:pPr>
        <w:pStyle w:val="B2"/>
      </w:pPr>
      <w:r>
        <w:t>-</w:t>
      </w:r>
      <w:r>
        <w:tab/>
        <w:t>Change of SSC mode 3 PDU Session Anchor with multiple PDU Sessions as in clause 4.3.5.2 of TS 23.502 [3]. The procedure applies with the following differences:</w:t>
      </w:r>
    </w:p>
    <w:p w:rsidR="009E61D7" w:rsidRDefault="009E61D7" w:rsidP="009E61D7">
      <w:pPr>
        <w:pStyle w:val="B3"/>
      </w:pPr>
      <w:r>
        <w:tab/>
        <w:t>In step 4 in clause 4.3.5.2 of TS 23.502 [3], SMF selects and provisions the DNS settings for the new PDU session as required by the procedure for EAS Discovery on Distributed anchor as described in clause 6.2.2. Step 3 in 6.2.2.4 could happen any time after this step.</w:t>
      </w:r>
    </w:p>
    <w:p w:rsidR="009E61D7" w:rsidRDefault="009E61D7" w:rsidP="009E61D7">
      <w:pPr>
        <w:pStyle w:val="B3"/>
        <w:rPr>
          <w:ins w:id="24" w:author="Huawei" w:date="2021-07-02T16:27:00Z"/>
        </w:rPr>
      </w:pPr>
      <w:r>
        <w:tab/>
        <w:t>In step 6 in clause 4.3.5.2 of TS 23.502 [3], the old DNS context for the old session and old UE IP address/prefix of UE are removed from EASDF as part of the PDU Session Release procedure (in step 12 of the PDU Session Release procedure in TS 23.502 [3] in 4.3.4.2).</w:t>
      </w:r>
    </w:p>
    <w:p w:rsidR="003A4C9E" w:rsidRPr="009E61D7" w:rsidRDefault="00F46005" w:rsidP="003A4C9E">
      <w:pPr>
        <w:pStyle w:val="NO"/>
      </w:pPr>
      <w:ins w:id="25" w:author="Huawei" w:date="2021-08-10T21:00:00Z">
        <w:r>
          <w:t>NOTE x:</w:t>
        </w:r>
        <w:r>
          <w:tab/>
          <w:t xml:space="preserve">For new application initiated on the UE, if both the old and new PDU Sessions can match its URSP rules, the </w:t>
        </w:r>
        <w:r w:rsidRPr="007149BD">
          <w:t xml:space="preserve">UE selects </w:t>
        </w:r>
        <w:r>
          <w:t xml:space="preserve">the new </w:t>
        </w:r>
        <w:r w:rsidRPr="007149BD">
          <w:t>PDU Session</w:t>
        </w:r>
        <w:r>
          <w:t xml:space="preserve"> for the application</w:t>
        </w:r>
        <w:r w:rsidRPr="007149BD">
          <w:t xml:space="preserve"> based on PDU Session Address Lifetime</w:t>
        </w:r>
        <w:r>
          <w:t xml:space="preserve"> as described in clause 6.6.2.3 of TS 23.503 [4]. In this case, the user plane path of the selected PDU Session may not be the most optimal one for the application.</w:t>
        </w:r>
      </w:ins>
    </w:p>
    <w:p w:rsidR="009E61D7" w:rsidRPr="001B1717" w:rsidRDefault="009E61D7" w:rsidP="009E61D7">
      <w:pPr>
        <w:pStyle w:val="B2"/>
        <w:rPr>
          <w:highlight w:val="yellow"/>
          <w:rPrChange w:id="26" w:author="HW_Hui_D8" w:date="2021-08-23T11:11:00Z">
            <w:rPr/>
          </w:rPrChange>
        </w:rPr>
      </w:pPr>
      <w:r w:rsidRPr="001B1717">
        <w:rPr>
          <w:highlight w:val="yellow"/>
          <w:rPrChange w:id="27" w:author="HW_Hui_D8" w:date="2021-08-23T11:11:00Z">
            <w:rPr/>
          </w:rPrChange>
        </w:rPr>
        <w:t>-</w:t>
      </w:r>
      <w:r w:rsidRPr="001B1717">
        <w:rPr>
          <w:highlight w:val="yellow"/>
          <w:rPrChange w:id="28" w:author="HW_Hui_D8" w:date="2021-08-23T11:11:00Z">
            <w:rPr/>
          </w:rPrChange>
        </w:rPr>
        <w:tab/>
        <w:t>Change of SSC mode 3 PDU Session Anchor with IPv6 Multi-homed PDU Session as in clause 4.3.5.3 of TS 23.502 [3]. The procedure applies with the following differences:</w:t>
      </w:r>
    </w:p>
    <w:p w:rsidR="009E61D7" w:rsidRPr="001B1717" w:rsidRDefault="009E61D7" w:rsidP="009E61D7">
      <w:pPr>
        <w:pStyle w:val="B3"/>
        <w:rPr>
          <w:highlight w:val="yellow"/>
          <w:rPrChange w:id="29" w:author="HW_Hui_D8" w:date="2021-08-23T11:11:00Z">
            <w:rPr/>
          </w:rPrChange>
        </w:rPr>
      </w:pPr>
      <w:r w:rsidRPr="001B1717">
        <w:rPr>
          <w:highlight w:val="yellow"/>
          <w:rPrChange w:id="30" w:author="HW_Hui_D8" w:date="2021-08-23T11:11:00Z">
            <w:rPr/>
          </w:rPrChange>
        </w:rPr>
        <w:tab/>
        <w:t>In steps 10-11 in clause 4.3.5.3 of TS 23.502 [3], SMF also manages the EASDF context and provides new DNS settings to the UE if needed:</w:t>
      </w:r>
    </w:p>
    <w:p w:rsidR="009E61D7" w:rsidRPr="001B1717" w:rsidRDefault="009E61D7" w:rsidP="009E61D7">
      <w:pPr>
        <w:pStyle w:val="B4"/>
        <w:rPr>
          <w:highlight w:val="yellow"/>
          <w:rPrChange w:id="31" w:author="HW_Hui_D8" w:date="2021-08-23T11:11:00Z">
            <w:rPr/>
          </w:rPrChange>
        </w:rPr>
      </w:pPr>
      <w:r w:rsidRPr="001B1717">
        <w:rPr>
          <w:highlight w:val="yellow"/>
          <w:rPrChange w:id="32" w:author="HW_Hui_D8" w:date="2021-08-23T11:11:00Z">
            <w:rPr/>
          </w:rPrChange>
        </w:rPr>
        <w:t>-</w:t>
      </w:r>
      <w:r w:rsidRPr="001B1717">
        <w:rPr>
          <w:highlight w:val="yellow"/>
          <w:rPrChange w:id="33" w:author="HW_Hui_D8" w:date="2021-08-23T11:11:00Z">
            <w:rPr/>
          </w:rPrChange>
        </w:rPr>
        <w:tab/>
        <w:t>If EASDF is not going to be used, SMF sends the UE the new DNS settings in a PDU Session Modification Command and removes the EASDF context.</w:t>
      </w:r>
    </w:p>
    <w:p w:rsidR="009E61D7" w:rsidRPr="001B1717" w:rsidRDefault="009E61D7" w:rsidP="009E61D7">
      <w:pPr>
        <w:pStyle w:val="B4"/>
        <w:rPr>
          <w:highlight w:val="yellow"/>
          <w:rPrChange w:id="34" w:author="HW_Hui_D8" w:date="2021-08-23T11:11:00Z">
            <w:rPr/>
          </w:rPrChange>
        </w:rPr>
      </w:pPr>
      <w:r w:rsidRPr="001B1717">
        <w:rPr>
          <w:highlight w:val="yellow"/>
          <w:rPrChange w:id="35" w:author="HW_Hui_D8" w:date="2021-08-23T11:11:00Z">
            <w:rPr/>
          </w:rPrChange>
        </w:rPr>
        <w:t>-</w:t>
      </w:r>
      <w:r w:rsidRPr="001B1717">
        <w:rPr>
          <w:highlight w:val="yellow"/>
          <w:rPrChange w:id="36" w:author="HW_Hui_D8" w:date="2021-08-23T11:11:00Z">
            <w:rPr/>
          </w:rPrChange>
        </w:rP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rsidR="009E61D7" w:rsidRDefault="009E61D7" w:rsidP="009E61D7">
      <w:pPr>
        <w:pStyle w:val="B4"/>
      </w:pPr>
      <w:r w:rsidRPr="001B1717">
        <w:rPr>
          <w:highlight w:val="yellow"/>
          <w:rPrChange w:id="37" w:author="HW_Hui_D8" w:date="2021-08-23T11:11:00Z">
            <w:rPr/>
          </w:rPrChange>
        </w:rPr>
        <w:tab/>
        <w:t>After steps 10-11 in clause 4.3.5.3 of TS 23.502 [3], UE starts using IP@2 for all new traffic, including DNS messages, and SMF can already perform from step 3 in figure 6.2.2.4-1.</w:t>
      </w:r>
    </w:p>
    <w:p w:rsidR="009E61D7" w:rsidRDefault="009E61D7" w:rsidP="009E61D7">
      <w:pPr>
        <w:pStyle w:val="B1"/>
      </w:pPr>
      <w:r>
        <w:tab/>
        <w:t>The PDU Session establishment in this step includes the actions described above in step 1 in</w:t>
      </w:r>
      <w:r w:rsidRPr="007C0F56">
        <w:t xml:space="preserve"> </w:t>
      </w:r>
      <w:r>
        <w:t>figure 6.2.2.4-1 if DNS queries should be able to trigger re-anchoring of the session to a more distributed PSA.</w:t>
      </w:r>
    </w:p>
    <w:p w:rsidR="009E61D7" w:rsidRDefault="009E61D7" w:rsidP="009E61D7">
      <w:pPr>
        <w:pStyle w:val="NO"/>
      </w:pPr>
      <w:r>
        <w:lastRenderedPageBreak/>
        <w:t>NOTE 2:</w:t>
      </w:r>
      <w:r>
        <w:tab/>
        <w:t>When new DNS settings do not involve EASDF, new DNS Query will not trigger re-anchoring of the PDU Session to a L-PSA deployed even further out in the network.</w:t>
      </w:r>
    </w:p>
    <w:p w:rsidR="009E61D7" w:rsidRDefault="009E61D7" w:rsidP="009E61D7">
      <w:pPr>
        <w:pStyle w:val="B1"/>
      </w:pPr>
      <w:r>
        <w:tab/>
        <w:t>To remove the Session context in EASDF, SMF invokes Neasdf_DNSContext_Delete Request/Response.</w:t>
      </w:r>
    </w:p>
    <w:p w:rsidR="009E61D7" w:rsidRDefault="009E61D7" w:rsidP="009E61D7">
      <w:pPr>
        <w:pStyle w:val="NO"/>
      </w:pPr>
      <w:r>
        <w:t>NOTE 3:</w:t>
      </w:r>
      <w:r>
        <w:tab/>
        <w:t>Dynamic re-anchoring to an edge PSA implies that the UE IP address is changed from a UE IP address corresponding to the old (central) PSA to a UE IP address corresponding to the new (edge) PSA for all applications on the PDU session.</w:t>
      </w:r>
    </w:p>
    <w:p w:rsidR="009E61D7" w:rsidRDefault="009E61D7" w:rsidP="009E61D7">
      <w:pPr>
        <w:pStyle w:val="NO"/>
      </w:pPr>
      <w:r>
        <w:t>NOTE 4:</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rsidR="009E61D7" w:rsidRDefault="009E61D7" w:rsidP="009E61D7">
      <w:pPr>
        <w:pStyle w:val="B1"/>
      </w:pPr>
      <w:r>
        <w:t>3.</w:t>
      </w:r>
      <w:r>
        <w:tab/>
        <w:t>A new discovery procedure is triggered for the application over the new PSA</w:t>
      </w:r>
      <w:r w:rsidRPr="00D76EA7">
        <w:t>: the UE resends a DNS request targeting the application</w:t>
      </w:r>
      <w:r>
        <w:t>. (Re)discovery follows the EAS (re)Discovery procedure for distributed anchor connectivity model as in clauses 6.2.2.2 and 6.2.2.3.</w:t>
      </w:r>
    </w:p>
    <w:p w:rsidR="009E61D7" w:rsidRPr="003075F5" w:rsidRDefault="009E61D7" w:rsidP="009E61D7">
      <w:pPr>
        <w:pStyle w:val="B1"/>
      </w:pPr>
      <w:r>
        <w:t>4.</w:t>
      </w:r>
      <w:r>
        <w:tab/>
        <w:t>Application traffic starts via the PDU Session Edge PSA to the EAS selected in step 3.</w:t>
      </w:r>
    </w:p>
    <w:p w:rsidR="00894F1D" w:rsidRPr="009E61D7" w:rsidRDefault="00894F1D" w:rsidP="00894F1D">
      <w:pPr>
        <w:rPr>
          <w:lang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A56" w:rsidRDefault="00267A56">
      <w:r>
        <w:separator/>
      </w:r>
    </w:p>
    <w:p w:rsidR="00267A56" w:rsidRDefault="00267A56"/>
  </w:endnote>
  <w:endnote w:type="continuationSeparator" w:id="0">
    <w:p w:rsidR="00267A56" w:rsidRDefault="00267A56">
      <w:r>
        <w:continuationSeparator/>
      </w:r>
    </w:p>
    <w:p w:rsidR="00267A56" w:rsidRDefault="00267A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CF2" w:rsidRDefault="00733CF2">
    <w:pPr>
      <w:framePr w:w="646" w:h="244" w:hRule="exact" w:wrap="around" w:vAnchor="text" w:hAnchor="margin" w:y="-5"/>
      <w:rPr>
        <w:rFonts w:ascii="Arial" w:hAnsi="Arial" w:cs="Arial"/>
        <w:b/>
        <w:bCs/>
        <w:i/>
        <w:iCs/>
        <w:sz w:val="18"/>
      </w:rPr>
    </w:pPr>
    <w:r>
      <w:rPr>
        <w:rFonts w:ascii="Arial" w:hAnsi="Arial" w:cs="Arial"/>
        <w:b/>
        <w:bCs/>
        <w:i/>
        <w:iCs/>
        <w:sz w:val="18"/>
      </w:rPr>
      <w:t>3GPP</w:t>
    </w:r>
  </w:p>
  <w:p w:rsidR="00733CF2" w:rsidRDefault="00733CF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33CF2" w:rsidRDefault="00733CF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A56" w:rsidRDefault="00267A56">
      <w:r>
        <w:separator/>
      </w:r>
    </w:p>
    <w:p w:rsidR="00267A56" w:rsidRDefault="00267A56"/>
  </w:footnote>
  <w:footnote w:type="continuationSeparator" w:id="0">
    <w:p w:rsidR="00267A56" w:rsidRDefault="00267A56">
      <w:r>
        <w:continuationSeparator/>
      </w:r>
    </w:p>
    <w:p w:rsidR="00267A56" w:rsidRDefault="00267A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CF2" w:rsidRDefault="00733CF2"/>
  <w:p w:rsidR="00733CF2" w:rsidRDefault="00733C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CF2" w:rsidRDefault="00733CF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33CF2" w:rsidRDefault="00733CF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17B5F">
      <w:rPr>
        <w:rFonts w:ascii="Arial" w:hAnsi="Arial" w:cs="Arial"/>
        <w:b/>
        <w:bCs/>
        <w:noProof/>
        <w:sz w:val="18"/>
      </w:rPr>
      <w:t>4</w:t>
    </w:r>
    <w:r>
      <w:rPr>
        <w:rFonts w:ascii="Arial" w:hAnsi="Arial" w:cs="Arial"/>
        <w:b/>
        <w:bCs/>
        <w:sz w:val="18"/>
      </w:rPr>
      <w:fldChar w:fldCharType="end"/>
    </w:r>
  </w:p>
  <w:p w:rsidR="00733CF2" w:rsidRDefault="00733C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072C76"/>
    <w:multiLevelType w:val="hybridMultilevel"/>
    <w:tmpl w:val="ECC60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_Hui_D8">
    <w15:presenceInfo w15:providerId="None" w15:userId="HW_Hui_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4F"/>
    <w:rsid w:val="000220E9"/>
    <w:rsid w:val="00023565"/>
    <w:rsid w:val="00024628"/>
    <w:rsid w:val="00024798"/>
    <w:rsid w:val="000268FB"/>
    <w:rsid w:val="00027B9C"/>
    <w:rsid w:val="0003091B"/>
    <w:rsid w:val="00032C4D"/>
    <w:rsid w:val="00033FBB"/>
    <w:rsid w:val="00034D60"/>
    <w:rsid w:val="0003510B"/>
    <w:rsid w:val="000402E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A7A32"/>
    <w:rsid w:val="000B103E"/>
    <w:rsid w:val="000B128A"/>
    <w:rsid w:val="000B131F"/>
    <w:rsid w:val="000B1493"/>
    <w:rsid w:val="000B3DD5"/>
    <w:rsid w:val="000B496D"/>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E1D"/>
    <w:rsid w:val="000F5D71"/>
    <w:rsid w:val="000F5E59"/>
    <w:rsid w:val="000F60B7"/>
    <w:rsid w:val="000F67B7"/>
    <w:rsid w:val="000F77CC"/>
    <w:rsid w:val="000F7F37"/>
    <w:rsid w:val="0010191A"/>
    <w:rsid w:val="00101FFB"/>
    <w:rsid w:val="0010430B"/>
    <w:rsid w:val="00104539"/>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563"/>
    <w:rsid w:val="00156945"/>
    <w:rsid w:val="00156FE0"/>
    <w:rsid w:val="00161001"/>
    <w:rsid w:val="001616A1"/>
    <w:rsid w:val="00161B39"/>
    <w:rsid w:val="00163C76"/>
    <w:rsid w:val="00163E01"/>
    <w:rsid w:val="00164342"/>
    <w:rsid w:val="001673CA"/>
    <w:rsid w:val="00167AF3"/>
    <w:rsid w:val="00170A7C"/>
    <w:rsid w:val="0017207F"/>
    <w:rsid w:val="0017296E"/>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3D45"/>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717"/>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C1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A67"/>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504"/>
    <w:rsid w:val="00260A35"/>
    <w:rsid w:val="00260C09"/>
    <w:rsid w:val="00260FBA"/>
    <w:rsid w:val="00261D77"/>
    <w:rsid w:val="0026236D"/>
    <w:rsid w:val="00262BEF"/>
    <w:rsid w:val="00262C6D"/>
    <w:rsid w:val="0026332C"/>
    <w:rsid w:val="00264681"/>
    <w:rsid w:val="002657DD"/>
    <w:rsid w:val="00266088"/>
    <w:rsid w:val="00267A56"/>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306"/>
    <w:rsid w:val="00285692"/>
    <w:rsid w:val="00285D50"/>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0E9"/>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331"/>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C9E"/>
    <w:rsid w:val="003A5197"/>
    <w:rsid w:val="003A69B6"/>
    <w:rsid w:val="003A6AB2"/>
    <w:rsid w:val="003B00A0"/>
    <w:rsid w:val="003B020E"/>
    <w:rsid w:val="003B0FC2"/>
    <w:rsid w:val="003B1718"/>
    <w:rsid w:val="003B2E77"/>
    <w:rsid w:val="003B2F4F"/>
    <w:rsid w:val="003B2FCE"/>
    <w:rsid w:val="003B3C85"/>
    <w:rsid w:val="003B59D6"/>
    <w:rsid w:val="003B7365"/>
    <w:rsid w:val="003B7948"/>
    <w:rsid w:val="003C02B3"/>
    <w:rsid w:val="003C599D"/>
    <w:rsid w:val="003C7614"/>
    <w:rsid w:val="003C782C"/>
    <w:rsid w:val="003D0325"/>
    <w:rsid w:val="003D0FC1"/>
    <w:rsid w:val="003D3280"/>
    <w:rsid w:val="003D334E"/>
    <w:rsid w:val="003D453B"/>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8C"/>
    <w:rsid w:val="003F258A"/>
    <w:rsid w:val="003F3648"/>
    <w:rsid w:val="003F3F06"/>
    <w:rsid w:val="003F3F5A"/>
    <w:rsid w:val="003F461C"/>
    <w:rsid w:val="003F4BE1"/>
    <w:rsid w:val="003F5932"/>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60F"/>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B5F"/>
    <w:rsid w:val="00422FC5"/>
    <w:rsid w:val="00423407"/>
    <w:rsid w:val="00423BDB"/>
    <w:rsid w:val="00423F36"/>
    <w:rsid w:val="0042449E"/>
    <w:rsid w:val="004244F2"/>
    <w:rsid w:val="004268FC"/>
    <w:rsid w:val="0043031B"/>
    <w:rsid w:val="00431F48"/>
    <w:rsid w:val="00433E88"/>
    <w:rsid w:val="00434BDE"/>
    <w:rsid w:val="00436F55"/>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66"/>
    <w:rsid w:val="004745FD"/>
    <w:rsid w:val="004774B4"/>
    <w:rsid w:val="00481CD8"/>
    <w:rsid w:val="004821D9"/>
    <w:rsid w:val="00482DD7"/>
    <w:rsid w:val="00482F42"/>
    <w:rsid w:val="00483322"/>
    <w:rsid w:val="00483E3C"/>
    <w:rsid w:val="00485470"/>
    <w:rsid w:val="004862C2"/>
    <w:rsid w:val="0048675E"/>
    <w:rsid w:val="004916D4"/>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B5D"/>
    <w:rsid w:val="004B3A9A"/>
    <w:rsid w:val="004B48B8"/>
    <w:rsid w:val="004B7262"/>
    <w:rsid w:val="004B7CB0"/>
    <w:rsid w:val="004B7F5D"/>
    <w:rsid w:val="004C025E"/>
    <w:rsid w:val="004C04D2"/>
    <w:rsid w:val="004C2A9C"/>
    <w:rsid w:val="004C49BC"/>
    <w:rsid w:val="004C531F"/>
    <w:rsid w:val="004C540F"/>
    <w:rsid w:val="004C593B"/>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47"/>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832"/>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599"/>
    <w:rsid w:val="006D5914"/>
    <w:rsid w:val="006D6005"/>
    <w:rsid w:val="006D6044"/>
    <w:rsid w:val="006D6502"/>
    <w:rsid w:val="006D6B03"/>
    <w:rsid w:val="006E2754"/>
    <w:rsid w:val="006E3C16"/>
    <w:rsid w:val="006E4A64"/>
    <w:rsid w:val="006E4CC6"/>
    <w:rsid w:val="006E5A15"/>
    <w:rsid w:val="006E64AD"/>
    <w:rsid w:val="006E6E00"/>
    <w:rsid w:val="006E7165"/>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9BD"/>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CF2"/>
    <w:rsid w:val="00734562"/>
    <w:rsid w:val="00734DB5"/>
    <w:rsid w:val="00735A00"/>
    <w:rsid w:val="007362CE"/>
    <w:rsid w:val="007375A8"/>
    <w:rsid w:val="00737642"/>
    <w:rsid w:val="007403DF"/>
    <w:rsid w:val="007406EC"/>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4EF2"/>
    <w:rsid w:val="008150A8"/>
    <w:rsid w:val="008218D6"/>
    <w:rsid w:val="00821AE8"/>
    <w:rsid w:val="008224A6"/>
    <w:rsid w:val="00822C6A"/>
    <w:rsid w:val="008252D8"/>
    <w:rsid w:val="00825910"/>
    <w:rsid w:val="008273A1"/>
    <w:rsid w:val="008274BB"/>
    <w:rsid w:val="00830239"/>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CC8"/>
    <w:rsid w:val="00852CDD"/>
    <w:rsid w:val="0085303D"/>
    <w:rsid w:val="008537DD"/>
    <w:rsid w:val="00853AE3"/>
    <w:rsid w:val="00854794"/>
    <w:rsid w:val="00854869"/>
    <w:rsid w:val="008552AA"/>
    <w:rsid w:val="008574EA"/>
    <w:rsid w:val="008575F1"/>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F4E"/>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A04"/>
    <w:rsid w:val="00962926"/>
    <w:rsid w:val="00962DEB"/>
    <w:rsid w:val="00963AAB"/>
    <w:rsid w:val="00963B35"/>
    <w:rsid w:val="00963DF9"/>
    <w:rsid w:val="00964324"/>
    <w:rsid w:val="0096452F"/>
    <w:rsid w:val="009645FD"/>
    <w:rsid w:val="009646AF"/>
    <w:rsid w:val="00964FE8"/>
    <w:rsid w:val="009654CB"/>
    <w:rsid w:val="00965CF4"/>
    <w:rsid w:val="009700B6"/>
    <w:rsid w:val="00971BB9"/>
    <w:rsid w:val="00972044"/>
    <w:rsid w:val="00972A16"/>
    <w:rsid w:val="00975CE0"/>
    <w:rsid w:val="009761CF"/>
    <w:rsid w:val="00976391"/>
    <w:rsid w:val="009772F8"/>
    <w:rsid w:val="009807B3"/>
    <w:rsid w:val="00980867"/>
    <w:rsid w:val="009814E8"/>
    <w:rsid w:val="00981BB9"/>
    <w:rsid w:val="00981F65"/>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84"/>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D7"/>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806"/>
    <w:rsid w:val="00A07106"/>
    <w:rsid w:val="00A10BDE"/>
    <w:rsid w:val="00A118D1"/>
    <w:rsid w:val="00A12779"/>
    <w:rsid w:val="00A131A8"/>
    <w:rsid w:val="00A1403A"/>
    <w:rsid w:val="00A1416A"/>
    <w:rsid w:val="00A14E0C"/>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0FE"/>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B40"/>
    <w:rsid w:val="00A60363"/>
    <w:rsid w:val="00A607E9"/>
    <w:rsid w:val="00A60C51"/>
    <w:rsid w:val="00A61063"/>
    <w:rsid w:val="00A6230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365"/>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29"/>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7E6"/>
    <w:rsid w:val="00AD0A22"/>
    <w:rsid w:val="00AD1948"/>
    <w:rsid w:val="00AD442F"/>
    <w:rsid w:val="00AD67C7"/>
    <w:rsid w:val="00AE0983"/>
    <w:rsid w:val="00AE1472"/>
    <w:rsid w:val="00AE1CA8"/>
    <w:rsid w:val="00AE2732"/>
    <w:rsid w:val="00AE51ED"/>
    <w:rsid w:val="00AE58A6"/>
    <w:rsid w:val="00AE6A23"/>
    <w:rsid w:val="00AE6C6F"/>
    <w:rsid w:val="00AE6EDA"/>
    <w:rsid w:val="00AE7A72"/>
    <w:rsid w:val="00AE7A8D"/>
    <w:rsid w:val="00AE7BDE"/>
    <w:rsid w:val="00AF0591"/>
    <w:rsid w:val="00AF0655"/>
    <w:rsid w:val="00AF09FB"/>
    <w:rsid w:val="00AF3346"/>
    <w:rsid w:val="00AF3A96"/>
    <w:rsid w:val="00AF3B3F"/>
    <w:rsid w:val="00AF3EBA"/>
    <w:rsid w:val="00AF4A9B"/>
    <w:rsid w:val="00AF4B5A"/>
    <w:rsid w:val="00AF7393"/>
    <w:rsid w:val="00B0093F"/>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1F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99A"/>
    <w:rsid w:val="00B3593E"/>
    <w:rsid w:val="00B367F4"/>
    <w:rsid w:val="00B369A9"/>
    <w:rsid w:val="00B37C46"/>
    <w:rsid w:val="00B401EF"/>
    <w:rsid w:val="00B41DDA"/>
    <w:rsid w:val="00B42551"/>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F1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7E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788"/>
    <w:rsid w:val="00BE10F1"/>
    <w:rsid w:val="00BE1A5A"/>
    <w:rsid w:val="00BE231E"/>
    <w:rsid w:val="00BE256F"/>
    <w:rsid w:val="00BE2828"/>
    <w:rsid w:val="00BE2B0A"/>
    <w:rsid w:val="00BE3468"/>
    <w:rsid w:val="00BE42F2"/>
    <w:rsid w:val="00BE469E"/>
    <w:rsid w:val="00BE66B9"/>
    <w:rsid w:val="00BE6AFC"/>
    <w:rsid w:val="00BE7103"/>
    <w:rsid w:val="00BE75DD"/>
    <w:rsid w:val="00BE7F17"/>
    <w:rsid w:val="00BE7FD8"/>
    <w:rsid w:val="00BF0D2F"/>
    <w:rsid w:val="00BF126A"/>
    <w:rsid w:val="00BF1E2A"/>
    <w:rsid w:val="00BF2243"/>
    <w:rsid w:val="00BF3B6F"/>
    <w:rsid w:val="00BF4C3A"/>
    <w:rsid w:val="00BF51D4"/>
    <w:rsid w:val="00BF7149"/>
    <w:rsid w:val="00BF7195"/>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2EE"/>
    <w:rsid w:val="00C158D6"/>
    <w:rsid w:val="00C16A47"/>
    <w:rsid w:val="00C2083F"/>
    <w:rsid w:val="00C215AE"/>
    <w:rsid w:val="00C21A15"/>
    <w:rsid w:val="00C21B0B"/>
    <w:rsid w:val="00C21C81"/>
    <w:rsid w:val="00C22434"/>
    <w:rsid w:val="00C22BC2"/>
    <w:rsid w:val="00C248DE"/>
    <w:rsid w:val="00C24A1B"/>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E0"/>
    <w:rsid w:val="00C627BE"/>
    <w:rsid w:val="00C64546"/>
    <w:rsid w:val="00C648AC"/>
    <w:rsid w:val="00C65131"/>
    <w:rsid w:val="00C6579C"/>
    <w:rsid w:val="00C66615"/>
    <w:rsid w:val="00C66957"/>
    <w:rsid w:val="00C66BA8"/>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1AA"/>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562"/>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D1C"/>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4DD"/>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1EA"/>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FF7"/>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239"/>
    <w:rsid w:val="00E344CB"/>
    <w:rsid w:val="00E34DD8"/>
    <w:rsid w:val="00E3608C"/>
    <w:rsid w:val="00E36FEE"/>
    <w:rsid w:val="00E37807"/>
    <w:rsid w:val="00E37B0A"/>
    <w:rsid w:val="00E400A9"/>
    <w:rsid w:val="00E4178A"/>
    <w:rsid w:val="00E41B93"/>
    <w:rsid w:val="00E4287B"/>
    <w:rsid w:val="00E42E77"/>
    <w:rsid w:val="00E45525"/>
    <w:rsid w:val="00E46ECD"/>
    <w:rsid w:val="00E46FFA"/>
    <w:rsid w:val="00E47632"/>
    <w:rsid w:val="00E50E82"/>
    <w:rsid w:val="00E5103A"/>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9E3"/>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008"/>
    <w:rsid w:val="00EC53AC"/>
    <w:rsid w:val="00EC6EB1"/>
    <w:rsid w:val="00EC78F4"/>
    <w:rsid w:val="00ED0096"/>
    <w:rsid w:val="00ED129B"/>
    <w:rsid w:val="00ED4E38"/>
    <w:rsid w:val="00ED5DA1"/>
    <w:rsid w:val="00ED608C"/>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B82"/>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005"/>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D7A"/>
    <w:rsid w:val="00F80E63"/>
    <w:rsid w:val="00F8116D"/>
    <w:rsid w:val="00F81180"/>
    <w:rsid w:val="00F82967"/>
    <w:rsid w:val="00F84102"/>
    <w:rsid w:val="00F84248"/>
    <w:rsid w:val="00F8481F"/>
    <w:rsid w:val="00F85923"/>
    <w:rsid w:val="00F861C4"/>
    <w:rsid w:val="00F877DB"/>
    <w:rsid w:val="00F901CA"/>
    <w:rsid w:val="00F90AD9"/>
    <w:rsid w:val="00F926C8"/>
    <w:rsid w:val="00F934BB"/>
    <w:rsid w:val="00F93893"/>
    <w:rsid w:val="00F950EB"/>
    <w:rsid w:val="00F977B3"/>
    <w:rsid w:val="00F97C7B"/>
    <w:rsid w:val="00F97F9F"/>
    <w:rsid w:val="00FA018C"/>
    <w:rsid w:val="00FA02D8"/>
    <w:rsid w:val="00FA074F"/>
    <w:rsid w:val="00FA08EA"/>
    <w:rsid w:val="00FA132B"/>
    <w:rsid w:val="00FA1412"/>
    <w:rsid w:val="00FA1BEF"/>
    <w:rsid w:val="00FA217D"/>
    <w:rsid w:val="00FA43EE"/>
    <w:rsid w:val="00FA73F2"/>
    <w:rsid w:val="00FB1849"/>
    <w:rsid w:val="00FB2293"/>
    <w:rsid w:val="00FB4F85"/>
    <w:rsid w:val="00FB5464"/>
    <w:rsid w:val="00FB6D54"/>
    <w:rsid w:val="00FC1B87"/>
    <w:rsid w:val="00FC2C86"/>
    <w:rsid w:val="00FC32DA"/>
    <w:rsid w:val="00FC34C6"/>
    <w:rsid w:val="00FC4794"/>
    <w:rsid w:val="00FC4F8A"/>
    <w:rsid w:val="00FC55FD"/>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8F51997-E772-488A-935F-01ED66F0A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1419</Words>
  <Characters>8089</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HW_Hui_D12</cp:lastModifiedBy>
  <cp:revision>2</cp:revision>
  <cp:lastPrinted>2018-08-13T16:59:00Z</cp:lastPrinted>
  <dcterms:created xsi:type="dcterms:W3CDTF">2021-08-26T10:37:00Z</dcterms:created>
  <dcterms:modified xsi:type="dcterms:W3CDTF">2021-08-26T10:37:00Z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(3)MhO4hyUk/j7wZlwDKXIQmsdS7Yp4lc7IRJwh/w3HRh06ZnqnEiUa3qsSKqteTixNvDjspWKs
GZnnq27Em8NKMxZ771xxr1dg0GbsI1iNvGfvJInHOekBj5oWWBWftGPSWCvMLk/vo29sK76S
3E6qP+hUEqchYtnWy8ODV7x7oZVh3NWLMTx0uNA897g/YM1he08L1w5k04Sv7lVRjsxgDjdk
C467JstL6QiqdHFzjX</vt:lpwstr>
  </property>
  <property fmtid="{D5CDD505-2E9C-101B-9397-08002B2CF9AE}" pid="13" name="_2015_ms_pID_7253431">
    <vt:lpwstr>uvg3Iu1cH8rtpRQVuR576ctdX/gY4WSngFKyFThbq1RQNxZwpaEPlE
lJNoxyUG4OW6QpNEZ8kbC+Ga5+cKEcDjl3Baqb9zGFXgSdVZ+OgBOtGTD84L/OVMzlZVfYsa
0USK14Mr3wat8rGqyEMNcxpDz6zhg33xUl9TfOfKdQXZ145PMe5eCEE3N0pjjROkPYjU8opZ
gAxd02v92Yfb/F615hsH5OtgvK8oKUkj6GKw</vt:lpwstr>
  </property>
  <property fmtid="{D5CDD505-2E9C-101B-9397-08002B2CF9AE}" pid="14" name="_2015_ms_pID_7253432">
    <vt:lpwstr>k4oYAL1G7ciAEp/OlCdljOk=</vt:lpwstr>
  </property>
</Properties>
</file>